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75A220"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191F53">
        <w:rPr>
          <w:b/>
          <w:noProof/>
          <w:sz w:val="24"/>
        </w:rPr>
        <w:t>70</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423C60">
          <w:rPr>
            <w:b/>
            <w:i/>
            <w:noProof/>
            <w:sz w:val="28"/>
          </w:rPr>
          <w:t>6317</w:t>
        </w:r>
        <w:r w:rsidR="00607271" w:rsidRPr="00607271">
          <w:rPr>
            <w:b/>
            <w:i/>
            <w:noProof/>
            <w:sz w:val="28"/>
          </w:rPr>
          <w:t xml:space="preserve"> </w:t>
        </w:r>
        <w:r w:rsidR="00607271">
          <w:rPr>
            <w:b/>
            <w:i/>
            <w:noProof/>
            <w:sz w:val="28"/>
          </w:rPr>
          <w:t xml:space="preserve"> </w:t>
        </w:r>
      </w:fldSimple>
    </w:p>
    <w:p w14:paraId="7CB45193" w14:textId="3AC445AF" w:rsidR="001E41F3" w:rsidRPr="00BE60F9" w:rsidRDefault="00405ECE"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Gothenburg, Sweden</w:t>
      </w:r>
      <w:r w:rsidRPr="00BE60F9">
        <w:rPr>
          <w:b/>
          <w:noProof/>
          <w:sz w:val="24"/>
        </w:rPr>
        <w:t xml:space="preserve">, </w:t>
      </w:r>
      <w:r>
        <w:rPr>
          <w:b/>
          <w:noProof/>
          <w:sz w:val="24"/>
        </w:rPr>
        <w:t>25-29 August</w:t>
      </w:r>
      <w:r w:rsidRPr="00BE60F9">
        <w:rPr>
          <w:b/>
          <w:noProof/>
          <w:sz w:val="24"/>
        </w:rPr>
        <w:t xml:space="preserve"> 202</w:t>
      </w:r>
      <w:r>
        <w:rPr>
          <w:b/>
          <w:noProof/>
          <w:sz w:val="24"/>
        </w:rPr>
        <w:fldChar w:fldCharType="end"/>
      </w:r>
      <w:r>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w:t>
      </w:r>
      <w:r w:rsidR="00191F53">
        <w:rPr>
          <w:rFonts w:cs="Arial"/>
          <w:b/>
          <w:i/>
          <w:iCs/>
          <w:noProof/>
          <w:color w:val="0000FF"/>
          <w:szCs w:val="16"/>
        </w:rPr>
        <w:t>3665</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29865" w:rsidR="001E41F3" w:rsidRPr="00410371" w:rsidRDefault="004A3FF0" w:rsidP="004A3FF0">
            <w:pPr>
              <w:pStyle w:val="CRCoverPage"/>
              <w:spacing w:after="0"/>
              <w:rPr>
                <w:b/>
                <w:noProof/>
                <w:sz w:val="28"/>
              </w:rPr>
            </w:pPr>
            <w:r w:rsidRPr="004A3FF0">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D1428" w:rsidR="001E41F3" w:rsidRPr="00410371" w:rsidRDefault="00634109" w:rsidP="00547111">
            <w:pPr>
              <w:pStyle w:val="CRCoverPage"/>
              <w:spacing w:after="0"/>
              <w:rPr>
                <w:noProof/>
              </w:rPr>
            </w:pPr>
            <w:r w:rsidRPr="00634109">
              <w:rPr>
                <w:b/>
                <w:noProof/>
                <w:sz w:val="28"/>
              </w:rPr>
              <w:t>0724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7EC72" w:rsidR="001E41F3" w:rsidRPr="00410371" w:rsidRDefault="00423C60" w:rsidP="004A3FF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053E7" w:rsidR="001E41F3" w:rsidRPr="00410371" w:rsidRDefault="00000000">
            <w:pPr>
              <w:pStyle w:val="CRCoverPage"/>
              <w:spacing w:after="0"/>
              <w:jc w:val="center"/>
              <w:rPr>
                <w:noProof/>
                <w:sz w:val="28"/>
              </w:rPr>
            </w:pPr>
            <w:fldSimple w:instr=" DOCPROPERTY  Version  \* MERGEFORMAT ">
              <w:r w:rsidR="00F00569">
                <w:rPr>
                  <w:b/>
                  <w:noProof/>
                  <w:sz w:val="28"/>
                </w:rPr>
                <w:t>19.</w:t>
              </w:r>
              <w:r w:rsidR="006F67B7">
                <w:rPr>
                  <w:b/>
                  <w:noProof/>
                  <w:sz w:val="28"/>
                </w:rPr>
                <w:t>3</w:t>
              </w:r>
              <w:r w:rsidR="00F005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AA0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5B0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73B0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5382A" w:rsidR="001E41F3" w:rsidRDefault="00F00569">
            <w:pPr>
              <w:pStyle w:val="CRCoverPage"/>
              <w:spacing w:after="0"/>
              <w:ind w:left="100"/>
              <w:rPr>
                <w:noProof/>
              </w:rPr>
            </w:pPr>
            <w:r>
              <w:t xml:space="preserve">UE LCS privacy check for </w:t>
            </w:r>
            <w:r w:rsidR="00507C2F">
              <w:t>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ED8B1" w:rsidR="001E41F3" w:rsidRDefault="00507C2F">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8F7C1" w:rsidR="001E41F3" w:rsidRDefault="00431A4F">
            <w:pPr>
              <w:pStyle w:val="CRCoverPage"/>
              <w:spacing w:after="0"/>
              <w:ind w:left="100"/>
              <w:rPr>
                <w:noProof/>
              </w:rPr>
            </w:pPr>
            <w:r w:rsidRPr="00431A4F">
              <w:t>202</w:t>
            </w:r>
            <w:r w:rsidR="002202A6">
              <w:t>5</w:t>
            </w:r>
            <w:r w:rsidRPr="00431A4F">
              <w:t>-</w:t>
            </w:r>
            <w:r w:rsidR="00AC0CC0">
              <w:t>08-25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69D2A" w:rsidR="001E41F3" w:rsidRDefault="00507C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0A2792" w:rsidR="001E41F3" w:rsidRDefault="00507C2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70B30" w:rsidR="001E41F3" w:rsidRDefault="00507C2F">
            <w:pPr>
              <w:pStyle w:val="CRCoverPage"/>
              <w:spacing w:after="0"/>
              <w:ind w:left="100"/>
              <w:rPr>
                <w:noProof/>
              </w:rPr>
            </w:pPr>
            <w:r>
              <w:rPr>
                <w:noProof/>
              </w:rPr>
              <w:t>It is proposed to enhance LMF to perform UE LCS privacy check before the UE data collection for AI/ML based positoning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126734" w:rsidR="001E41F3" w:rsidRDefault="00AD60A2">
            <w:pPr>
              <w:pStyle w:val="CRCoverPage"/>
              <w:spacing w:after="0"/>
              <w:ind w:left="100"/>
              <w:rPr>
                <w:noProof/>
              </w:rPr>
            </w:pPr>
            <w:r>
              <w:rPr>
                <w:noProof/>
              </w:rPr>
              <w:t xml:space="preserve">Clarify that LMF will perform UE LCS privacy check in </w:t>
            </w:r>
            <w:r w:rsidR="007257A6">
              <w:rPr>
                <w:noProof/>
              </w:rPr>
              <w:t>differetn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38980" w:rsidR="001E41F3" w:rsidRDefault="00A5296F" w:rsidP="00A5296F">
            <w:pPr>
              <w:pStyle w:val="CRCoverPage"/>
              <w:spacing w:after="0"/>
              <w:rPr>
                <w:noProof/>
              </w:rPr>
            </w:pPr>
            <w:r>
              <w:rPr>
                <w:noProof/>
              </w:rPr>
              <w:t xml:space="preserve"> There maybe a violation of user’s preference about UE location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09ADD" w:rsidR="001E41F3" w:rsidRDefault="003A18B0">
            <w:pPr>
              <w:pStyle w:val="CRCoverPage"/>
              <w:spacing w:after="0"/>
              <w:ind w:left="100"/>
              <w:rPr>
                <w:noProof/>
              </w:rPr>
            </w:pPr>
            <w:r>
              <w:rPr>
                <w:noProof/>
              </w:rPr>
              <w:t>5.18.0, 5.18.2, 6.22.3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172A7B3" w14:textId="77777777" w:rsidR="009A1890" w:rsidRPr="00965351" w:rsidRDefault="009A1890" w:rsidP="009A1890">
      <w:pPr>
        <w:pStyle w:val="Heading2"/>
        <w:rPr>
          <w:lang w:eastAsia="ko-KR"/>
        </w:rPr>
      </w:pPr>
      <w:bookmarkStart w:id="11" w:name="_Toc201130568"/>
      <w:bookmarkStart w:id="12" w:name="_Toc185596993"/>
      <w:r w:rsidRPr="00965351">
        <w:rPr>
          <w:lang w:eastAsia="ko-KR"/>
        </w:rPr>
        <w:t>5.18</w:t>
      </w:r>
      <w:r w:rsidRPr="00965351">
        <w:rPr>
          <w:lang w:eastAsia="ko-KR"/>
        </w:rPr>
        <w:tab/>
        <w:t>Support for UE positioning based on a ML Model at the LMF</w:t>
      </w:r>
      <w:bookmarkEnd w:id="11"/>
    </w:p>
    <w:p w14:paraId="76984941" w14:textId="77777777" w:rsidR="009A1890" w:rsidRPr="00965351" w:rsidRDefault="009A1890" w:rsidP="009A1890">
      <w:pPr>
        <w:pStyle w:val="Heading3"/>
        <w:rPr>
          <w:lang w:eastAsia="ko-KR"/>
        </w:rPr>
      </w:pPr>
      <w:bookmarkStart w:id="13" w:name="_Toc201130569"/>
      <w:r w:rsidRPr="00965351">
        <w:rPr>
          <w:lang w:eastAsia="ko-KR"/>
        </w:rPr>
        <w:t>5.18.0</w:t>
      </w:r>
      <w:r w:rsidRPr="00965351">
        <w:rPr>
          <w:lang w:eastAsia="ko-KR"/>
        </w:rPr>
        <w:tab/>
        <w:t>General</w:t>
      </w:r>
      <w:bookmarkEnd w:id="13"/>
    </w:p>
    <w:p w14:paraId="4B3F2A8A" w14:textId="77777777" w:rsidR="009A1890" w:rsidRPr="00965351" w:rsidRDefault="009A1890" w:rsidP="009A1890">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514FC793" w14:textId="77777777" w:rsidR="009A1890" w:rsidRPr="00965351" w:rsidRDefault="009A1890" w:rsidP="009A1890">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7CA82B44" w14:textId="77777777" w:rsidR="009A1890" w:rsidRPr="00965351" w:rsidRDefault="009A1890" w:rsidP="009A1890">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5A90B9E0" w14:textId="77777777" w:rsidR="009A1890" w:rsidRPr="00965351" w:rsidRDefault="009A1890" w:rsidP="009A1890">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7D37AF0C" w14:textId="77777777" w:rsidR="009A1890" w:rsidRPr="00965351" w:rsidRDefault="009A1890" w:rsidP="009A1890">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5C43560B" w14:textId="77777777" w:rsidR="009A1890" w:rsidRPr="00965351" w:rsidRDefault="009A1890" w:rsidP="009A1890">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1E48D969" w14:textId="77777777" w:rsidR="009A1890" w:rsidRPr="00965351" w:rsidRDefault="009A1890" w:rsidP="009A1890">
      <w:pPr>
        <w:pStyle w:val="B1"/>
        <w:rPr>
          <w:lang w:eastAsia="ko-KR"/>
        </w:rPr>
      </w:pPr>
      <w:r w:rsidRPr="00965351">
        <w:rPr>
          <w:lang w:eastAsia="ko-KR"/>
        </w:rPr>
        <w:t>-</w:t>
      </w:r>
      <w:r w:rsidRPr="00965351">
        <w:rPr>
          <w:lang w:eastAsia="ko-KR"/>
        </w:rPr>
        <w:tab/>
        <w:t>The LMF may provide the positioning case information(</w:t>
      </w:r>
      <w:r>
        <w:rPr>
          <w:lang w:eastAsia="ko-KR"/>
        </w:rPr>
        <w:t xml:space="preserve">i.e. </w:t>
      </w:r>
      <w:r w:rsidRPr="00965351">
        <w:rPr>
          <w:lang w:eastAsia="ko-KR"/>
        </w:rPr>
        <w:t>NG RAN node assisted LMF-based AI/ML Positioning case).</w:t>
      </w:r>
    </w:p>
    <w:p w14:paraId="6BC95CD2" w14:textId="77777777" w:rsidR="009A1890" w:rsidRPr="00965351" w:rsidRDefault="009A1890" w:rsidP="009A1890">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26FACFAA" w14:textId="77777777" w:rsidR="009A1890" w:rsidRPr="00965351" w:rsidRDefault="009A1890" w:rsidP="009A1890">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7EFD6B78" w14:textId="77777777" w:rsidR="009A1890" w:rsidRPr="00965351" w:rsidRDefault="009A1890" w:rsidP="009A1890">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5B10DC12" w14:textId="77777777" w:rsidR="009A1890" w:rsidRPr="00965351" w:rsidRDefault="009A1890" w:rsidP="009A1890">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30D77395" w14:textId="77777777" w:rsidR="009A1890" w:rsidRPr="00965351" w:rsidRDefault="009A1890" w:rsidP="009A1890">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5479FB30" w14:textId="77777777" w:rsidR="009A1890" w:rsidRPr="00965351" w:rsidRDefault="009A1890" w:rsidP="009A1890">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66A63508" w14:textId="77777777" w:rsidR="009A1890" w:rsidRPr="00965351" w:rsidRDefault="009A1890" w:rsidP="009A1890">
      <w:pPr>
        <w:pStyle w:val="B2"/>
        <w:rPr>
          <w:lang w:eastAsia="ko-KR"/>
        </w:rPr>
      </w:pPr>
      <w:r w:rsidRPr="00965351">
        <w:rPr>
          <w:lang w:eastAsia="ko-KR"/>
        </w:rPr>
        <w:t>-</w:t>
      </w:r>
      <w:r w:rsidRPr="00965351">
        <w:rPr>
          <w:lang w:eastAsia="ko-KR"/>
        </w:rPr>
        <w:tab/>
        <w:t>LMF-based AI/ML positioning indication.</w:t>
      </w:r>
    </w:p>
    <w:p w14:paraId="114D5085" w14:textId="77777777" w:rsidR="009A1890" w:rsidRPr="00965351" w:rsidRDefault="009A1890" w:rsidP="009A1890">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5E16C546" w14:textId="77777777" w:rsidR="009A1890" w:rsidRPr="00965351" w:rsidRDefault="009A1890" w:rsidP="009A1890">
      <w:pPr>
        <w:pStyle w:val="B2"/>
        <w:rPr>
          <w:lang w:eastAsia="ko-KR"/>
        </w:rPr>
      </w:pPr>
      <w:r w:rsidRPr="00965351">
        <w:rPr>
          <w:lang w:eastAsia="ko-KR"/>
        </w:rPr>
        <w:t>-</w:t>
      </w:r>
      <w:r w:rsidRPr="00965351">
        <w:rPr>
          <w:lang w:eastAsia="ko-KR"/>
        </w:rPr>
        <w:tab/>
        <w:t>If vendor specific information is required , then the ML Model Interoperability Information is included.</w:t>
      </w:r>
    </w:p>
    <w:p w14:paraId="2A9AE8CB" w14:textId="77777777" w:rsidR="009A1890" w:rsidRPr="00965351" w:rsidRDefault="009A1890" w:rsidP="009A1890">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13E18FD6" w14:textId="77777777" w:rsidR="009A1890" w:rsidRPr="00965351" w:rsidRDefault="009A1890" w:rsidP="009A1890">
      <w:pPr>
        <w:rPr>
          <w:lang w:eastAsia="ko-KR"/>
        </w:rPr>
      </w:pPr>
      <w:r w:rsidRPr="00965351">
        <w:rPr>
          <w:lang w:eastAsia="ko-KR"/>
        </w:rPr>
        <w:lastRenderedPageBreak/>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4F57C149" w14:textId="77777777" w:rsidR="009A1890" w:rsidRPr="00965351" w:rsidRDefault="009A1890" w:rsidP="009A1890">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749EDE5D" w14:textId="77777777" w:rsidR="009A1890" w:rsidRPr="00965351" w:rsidRDefault="009A1890" w:rsidP="009A1890">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0DC5959E" w14:textId="77777777" w:rsidR="009A1890" w:rsidRPr="00965351" w:rsidRDefault="009A1890" w:rsidP="009A1890">
      <w:pPr>
        <w:pStyle w:val="B2"/>
        <w:rPr>
          <w:lang w:eastAsia="ko-KR"/>
        </w:rPr>
      </w:pPr>
      <w:r w:rsidRPr="00965351">
        <w:rPr>
          <w:lang w:eastAsia="ko-KR"/>
        </w:rPr>
        <w:t>-</w:t>
      </w:r>
      <w:r w:rsidRPr="00965351">
        <w:rPr>
          <w:lang w:eastAsia="ko-KR"/>
        </w:rPr>
        <w:tab/>
        <w:t>Indication of whether the ML Model identifier is updated (e.g. retrained ML model).</w:t>
      </w:r>
    </w:p>
    <w:p w14:paraId="70097D60" w14:textId="77777777" w:rsidR="009A1890" w:rsidRPr="00965351" w:rsidRDefault="009A1890" w:rsidP="009A1890">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371BC7CF" w14:textId="77777777" w:rsidR="009A1890" w:rsidRPr="00965351" w:rsidRDefault="009A1890" w:rsidP="009A1890">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3FCD1476" w14:textId="77777777" w:rsidR="009A1890" w:rsidRPr="00965351" w:rsidRDefault="009A1890" w:rsidP="009A1890">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3996B88D" w14:textId="7F90434B" w:rsidR="009A1890" w:rsidRPr="00965351" w:rsidRDefault="009A1890" w:rsidP="009A1890">
      <w:pPr>
        <w:rPr>
          <w:lang w:eastAsia="ko-KR"/>
        </w:rPr>
      </w:pPr>
      <w:r w:rsidRPr="00965351">
        <w:rPr>
          <w:lang w:eastAsia="ko-KR"/>
        </w:rPr>
        <w:t xml:space="preserve">For ML model training, performance monitoring and UE positioning calculation using LMF-based AI/ML Positioning, the LMF checks with UDM the user consent status </w:t>
      </w:r>
      <w:ins w:id="14" w:author="QC_168" w:date="2025-03-26T10:25:00Z">
        <w:r w:rsidR="00372C4E">
          <w:rPr>
            <w:lang w:eastAsia="ko-KR"/>
          </w:rPr>
          <w:t xml:space="preserve">and UE LCS privacy </w:t>
        </w:r>
      </w:ins>
      <w:r w:rsidRPr="00965351">
        <w:rPr>
          <w:lang w:eastAsia="ko-KR"/>
        </w:rPr>
        <w:t>before collecting UE related data, see clause 6.22.3 and clause 6.22.4.</w:t>
      </w:r>
    </w:p>
    <w:p w14:paraId="6632D036" w14:textId="77777777" w:rsidR="009A1890" w:rsidRPr="00965351" w:rsidRDefault="009A1890" w:rsidP="009A1890">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466AA366" w14:textId="77777777" w:rsidR="009A1890" w:rsidRPr="00965351" w:rsidRDefault="009A1890" w:rsidP="009A1890">
      <w:pPr>
        <w:pStyle w:val="Heading3"/>
        <w:rPr>
          <w:lang w:eastAsia="zh-CN"/>
        </w:rPr>
      </w:pPr>
      <w:bookmarkStart w:id="15" w:name="_Toc201130570"/>
      <w:r w:rsidRPr="00965351">
        <w:rPr>
          <w:lang w:eastAsia="zh-CN"/>
        </w:rPr>
        <w:t>5.18.1</w:t>
      </w:r>
      <w:r w:rsidRPr="00965351">
        <w:rPr>
          <w:lang w:eastAsia="zh-CN"/>
        </w:rPr>
        <w:tab/>
        <w:t>Void</w:t>
      </w:r>
      <w:bookmarkEnd w:id="15"/>
    </w:p>
    <w:p w14:paraId="040B5C98" w14:textId="77777777" w:rsidR="009A1890" w:rsidRPr="00965351" w:rsidRDefault="009A1890" w:rsidP="009A1890">
      <w:pPr>
        <w:rPr>
          <w:lang w:eastAsia="zh-CN"/>
        </w:rPr>
      </w:pPr>
    </w:p>
    <w:p w14:paraId="42EBF335" w14:textId="77777777" w:rsidR="009A1890" w:rsidRPr="00965351" w:rsidRDefault="009A1890" w:rsidP="009A1890">
      <w:pPr>
        <w:pStyle w:val="Heading3"/>
        <w:rPr>
          <w:lang w:eastAsia="ko-KR"/>
        </w:rPr>
      </w:pPr>
      <w:bookmarkStart w:id="16" w:name="_Toc201130571"/>
      <w:r w:rsidRPr="00965351">
        <w:rPr>
          <w:lang w:eastAsia="ko-KR"/>
        </w:rPr>
        <w:t>5.18.2</w:t>
      </w:r>
      <w:r w:rsidRPr="00965351">
        <w:rPr>
          <w:lang w:eastAsia="ko-KR"/>
        </w:rPr>
        <w:tab/>
        <w:t>AI/ML model performance monitoring for LMF-based AI/ML Positioning</w:t>
      </w:r>
      <w:bookmarkEnd w:id="16"/>
    </w:p>
    <w:p w14:paraId="70DE16BC" w14:textId="40FABA98" w:rsidR="009A1890" w:rsidRPr="00965351" w:rsidRDefault="009A1890" w:rsidP="009A1890">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6.22.3. Before collecting the data </w:t>
      </w:r>
      <w:r>
        <w:rPr>
          <w:lang w:eastAsia="ko-KR"/>
        </w:rPr>
        <w:t xml:space="preserve">of </w:t>
      </w:r>
      <w:r w:rsidRPr="00965351">
        <w:rPr>
          <w:lang w:eastAsia="ko-KR"/>
        </w:rPr>
        <w:t xml:space="preserve">UE(s), LMF needs to check the user consent </w:t>
      </w:r>
      <w:ins w:id="17" w:author="QC_168" w:date="2025-03-26T10:26:00Z">
        <w:r w:rsidR="00673971">
          <w:rPr>
            <w:lang w:eastAsia="ko-KR"/>
          </w:rPr>
          <w:t xml:space="preserve">and UE LCS privacy </w:t>
        </w:r>
      </w:ins>
      <w:r w:rsidRPr="00965351">
        <w:rPr>
          <w:lang w:eastAsia="ko-KR"/>
        </w:rPr>
        <w:t xml:space="preserve">in UDM, however LMF does not need to check user consent </w:t>
      </w:r>
      <w:ins w:id="18" w:author="QC_168" w:date="2025-03-26T10:26:00Z">
        <w:r w:rsidR="00673971">
          <w:rPr>
            <w:lang w:eastAsia="ko-KR"/>
          </w:rPr>
          <w:t xml:space="preserve">and UE LCS privacy </w:t>
        </w:r>
      </w:ins>
      <w:r w:rsidRPr="00965351">
        <w:rPr>
          <w:lang w:eastAsia="ko-KR"/>
        </w:rPr>
        <w:t>for data</w:t>
      </w:r>
      <w:r>
        <w:rPr>
          <w:lang w:eastAsia="ko-KR"/>
        </w:rPr>
        <w:t xml:space="preserve"> of</w:t>
      </w:r>
      <w:r w:rsidRPr="00965351">
        <w:rPr>
          <w:lang w:eastAsia="ko-KR"/>
        </w:rPr>
        <w:t xml:space="preserve">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 or retrain the AI/ML model in LMF.</w:t>
      </w:r>
    </w:p>
    <w:p w14:paraId="131B2C60" w14:textId="77777777" w:rsidR="009A1890" w:rsidRPr="00965351" w:rsidRDefault="009A1890" w:rsidP="009A1890">
      <w:pPr>
        <w:rPr>
          <w:lang w:eastAsia="ko-KR"/>
        </w:rPr>
      </w:pPr>
      <w:r w:rsidRPr="00965351">
        <w:rPr>
          <w:lang w:eastAsia="ko-KR"/>
        </w:rPr>
        <w:t>When the AI/ML model that is used for LMF-based AI/ML Positioning in LMF is trained by NWDAF containing MTLF, then the NWDAF containing MTLF may monitor the performance of the AI/ML model as specified in clause 6.2E.4 of TS</w:t>
      </w:r>
      <w:r>
        <w:rPr>
          <w:lang w:eastAsia="ko-KR"/>
        </w:rPr>
        <w:t> </w:t>
      </w:r>
      <w:r w:rsidRPr="00965351">
        <w:rPr>
          <w:lang w:eastAsia="ko-KR"/>
        </w:rPr>
        <w:t>23.288</w:t>
      </w:r>
      <w:r>
        <w:rPr>
          <w:lang w:eastAsia="ko-KR"/>
        </w:rPr>
        <w:t> </w:t>
      </w:r>
      <w:r w:rsidRPr="00965351">
        <w:rPr>
          <w:lang w:eastAsia="ko-KR"/>
        </w:rPr>
        <w:t>[37] based on the data collection via the LMF as specified in clause 6.22.4. If the data collection is not granted, the LMF does not perform any data collection procedure for the ML model performance monitoring for this UE.</w:t>
      </w:r>
    </w:p>
    <w:p w14:paraId="46DAC7D7" w14:textId="77777777" w:rsidR="00D15381" w:rsidRPr="00D77D1E" w:rsidRDefault="00D15381" w:rsidP="00763E2A">
      <w:pPr>
        <w:pStyle w:val="Heading3"/>
        <w:rPr>
          <w:rFonts w:eastAsiaTheme="minorEastAsia"/>
          <w:lang w:eastAsia="zh-CN"/>
        </w:rPr>
      </w:pPr>
    </w:p>
    <w:p w14:paraId="477B9492" w14:textId="73B22451" w:rsidR="00D15381" w:rsidRPr="00D15381" w:rsidRDefault="00D15381" w:rsidP="00D1538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86F05E1" w14:textId="77777777" w:rsidR="004B210F" w:rsidRPr="00965351" w:rsidRDefault="004B210F" w:rsidP="004B210F">
      <w:pPr>
        <w:pStyle w:val="Heading3"/>
        <w:rPr>
          <w:lang w:eastAsia="zh-CN"/>
        </w:rPr>
      </w:pPr>
      <w:bookmarkStart w:id="19" w:name="_Toc201130671"/>
      <w:bookmarkStart w:id="20" w:name="_Toc27846933"/>
      <w:bookmarkStart w:id="21" w:name="_Toc36188064"/>
      <w:bookmarkStart w:id="22" w:name="_Toc45183969"/>
      <w:bookmarkStart w:id="23" w:name="_Toc47342811"/>
      <w:bookmarkStart w:id="24" w:name="_Toc51769513"/>
      <w:bookmarkStart w:id="25" w:name="_Toc59095865"/>
      <w:bookmarkEnd w:id="1"/>
      <w:bookmarkEnd w:id="2"/>
      <w:bookmarkEnd w:id="3"/>
      <w:bookmarkEnd w:id="4"/>
      <w:bookmarkEnd w:id="5"/>
      <w:bookmarkEnd w:id="6"/>
      <w:bookmarkEnd w:id="7"/>
      <w:bookmarkEnd w:id="12"/>
      <w:r w:rsidRPr="00965351">
        <w:rPr>
          <w:lang w:eastAsia="zh-CN"/>
        </w:rPr>
        <w:lastRenderedPageBreak/>
        <w:t>6.22.3</w:t>
      </w:r>
      <w:r w:rsidRPr="00965351">
        <w:rPr>
          <w:lang w:eastAsia="zh-CN"/>
        </w:rPr>
        <w:tab/>
        <w:t>Data collection to train models for LMF-based AI/ML positioning based on NG RAN measurements</w:t>
      </w:r>
      <w:bookmarkEnd w:id="19"/>
    </w:p>
    <w:p w14:paraId="66416C9E" w14:textId="77777777" w:rsidR="004B210F" w:rsidRPr="00965351" w:rsidRDefault="004B210F" w:rsidP="004B210F">
      <w:pPr>
        <w:rPr>
          <w:lang w:eastAsia="zh-CN"/>
        </w:rPr>
      </w:pPr>
      <w:r w:rsidRPr="00965351">
        <w:rPr>
          <w:lang w:eastAsia="zh-CN"/>
        </w:rPr>
        <w:t>The procedure for data collection from NG-RAN is used to e.g. train the ML Model for LMF-based AI/ML positioning.</w:t>
      </w:r>
    </w:p>
    <w:p w14:paraId="76F0DF1C" w14:textId="77777777" w:rsidR="004B210F" w:rsidRPr="00965351" w:rsidRDefault="004B210F" w:rsidP="004B210F">
      <w:pPr>
        <w:pStyle w:val="TH"/>
        <w:rPr>
          <w:lang w:eastAsia="zh-CN"/>
        </w:rPr>
      </w:pPr>
      <w:r w:rsidRPr="00965351">
        <w:rPr>
          <w:noProof/>
          <w:u w:val="single"/>
          <w:lang w:val="x-none" w:eastAsia="zh-CN"/>
        </w:rPr>
        <w:object w:dxaOrig="15049" w:dyaOrig="10207" w14:anchorId="0292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95pt;height:308.2pt;mso-width-percent:0;mso-height-percent:0;mso-width-percent:0;mso-height-percent:0" o:ole="">
            <v:imagedata r:id="rId13" o:title=""/>
          </v:shape>
          <o:OLEObject Type="Embed" ProgID="Visio.Drawing.11" ShapeID="_x0000_i1025" DrawAspect="Content" ObjectID="_1816433985" r:id="rId14"/>
        </w:object>
      </w:r>
    </w:p>
    <w:p w14:paraId="11AC1CBA" w14:textId="77777777" w:rsidR="004B210F" w:rsidRPr="00965351" w:rsidRDefault="004B210F" w:rsidP="004B210F">
      <w:pPr>
        <w:pStyle w:val="TF"/>
        <w:rPr>
          <w:lang w:eastAsia="zh-CN"/>
        </w:rPr>
      </w:pPr>
      <w:r w:rsidRPr="00965351">
        <w:rPr>
          <w:lang w:eastAsia="zh-CN"/>
        </w:rPr>
        <w:t>Figure 6.22.3-1: Data collection by LMF to train the AI/ML based positioning model using NG-RAN measurements</w:t>
      </w:r>
    </w:p>
    <w:p w14:paraId="12D6C03F" w14:textId="77777777" w:rsidR="004B210F" w:rsidRPr="00965351" w:rsidRDefault="004B210F" w:rsidP="004B210F">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5399FEF6" w14:textId="77777777" w:rsidR="004B210F" w:rsidRPr="00965351" w:rsidRDefault="004B210F" w:rsidP="004B210F">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55D7078C" w14:textId="77777777" w:rsidR="004B210F" w:rsidRPr="00965351" w:rsidRDefault="004B210F" w:rsidP="004B210F">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35495A14" w14:textId="77777777" w:rsidR="004B210F" w:rsidRPr="00965351" w:rsidRDefault="004B210F" w:rsidP="004B210F">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5A119166" w14:textId="77777777" w:rsidR="004B210F" w:rsidRPr="00965351" w:rsidRDefault="004B210F" w:rsidP="004B210F">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6F03D19D" w14:textId="77777777" w:rsidR="004B210F" w:rsidRPr="00965351" w:rsidRDefault="004B210F" w:rsidP="004B210F">
      <w:pPr>
        <w:pStyle w:val="B1"/>
        <w:rPr>
          <w:lang w:eastAsia="zh-CN"/>
        </w:rPr>
      </w:pPr>
      <w:r w:rsidRPr="00965351">
        <w:rPr>
          <w:lang w:eastAsia="zh-CN"/>
        </w:rPr>
        <w:tab/>
        <w:t>For each SUPI in the area of interest, the following steps are performed.</w:t>
      </w:r>
    </w:p>
    <w:p w14:paraId="008D72E5" w14:textId="749CE816" w:rsidR="004B210F" w:rsidRPr="00965351" w:rsidRDefault="004B210F" w:rsidP="003B5814">
      <w:pPr>
        <w:pStyle w:val="B1"/>
        <w:rPr>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r w:rsidR="003B5814" w:rsidRPr="003B5814">
        <w:rPr>
          <w:lang w:eastAsia="zh-CN"/>
        </w:rPr>
        <w:t xml:space="preserve"> </w:t>
      </w:r>
      <w:ins w:id="26" w:author="QC_168" w:date="2025-03-25T21:34:00Z">
        <w:r w:rsidR="003B5814">
          <w:rPr>
            <w:lang w:eastAsia="zh-CN"/>
          </w:rPr>
          <w:t xml:space="preserve">The LMF </w:t>
        </w:r>
      </w:ins>
      <w:ins w:id="27" w:author="QC_168" w:date="2025-03-25T21:41:00Z">
        <w:r w:rsidR="003B5814">
          <w:rPr>
            <w:lang w:eastAsia="zh-CN"/>
          </w:rPr>
          <w:t xml:space="preserve">also invokes </w:t>
        </w:r>
        <w:r w:rsidR="003B5814">
          <w:rPr>
            <w:lang w:eastAsia="zh-CN"/>
          </w:rPr>
          <w:lastRenderedPageBreak/>
          <w:t xml:space="preserve">the </w:t>
        </w:r>
      </w:ins>
      <w:proofErr w:type="spellStart"/>
      <w:ins w:id="28" w:author="QC_168" w:date="2025-03-25T21:42:00Z">
        <w:r w:rsidR="003B5814">
          <w:rPr>
            <w:lang w:eastAsia="zh-CN"/>
          </w:rPr>
          <w:t>Nudm_SDM_Get</w:t>
        </w:r>
        <w:proofErr w:type="spellEnd"/>
        <w:r w:rsidR="003B5814">
          <w:rPr>
            <w:lang w:eastAsia="zh-CN"/>
          </w:rPr>
          <w:t xml:space="preserve"> service operation towards the UDM</w:t>
        </w:r>
      </w:ins>
      <w:ins w:id="29" w:author="QC_168" w:date="2025-03-25T22:15:00Z">
        <w:r w:rsidR="003B5814">
          <w:rPr>
            <w:lang w:eastAsia="zh-CN"/>
          </w:rPr>
          <w:t xml:space="preserve"> including subscription data type set to “LCS privacy” for</w:t>
        </w:r>
      </w:ins>
      <w:ins w:id="30" w:author="QC_168" w:date="2025-03-25T21:42:00Z">
        <w:r w:rsidR="003B5814">
          <w:rPr>
            <w:lang w:eastAsia="zh-CN"/>
          </w:rPr>
          <w:t xml:space="preserve"> the target UE to get the </w:t>
        </w:r>
      </w:ins>
      <w:ins w:id="31" w:author="QC_168" w:date="2025-03-25T21:44:00Z">
        <w:r w:rsidR="003B5814">
          <w:rPr>
            <w:lang w:eastAsia="zh-CN"/>
          </w:rPr>
          <w:t xml:space="preserve">UE LCS </w:t>
        </w:r>
      </w:ins>
      <w:ins w:id="32" w:author="QC_168" w:date="2025-03-25T21:42:00Z">
        <w:r w:rsidR="003B5814">
          <w:rPr>
            <w:lang w:eastAsia="zh-CN"/>
          </w:rPr>
          <w:t xml:space="preserve">privacy </w:t>
        </w:r>
      </w:ins>
      <w:ins w:id="33" w:author="QC_168" w:date="2025-03-25T21:44:00Z">
        <w:r w:rsidR="003B5814">
          <w:rPr>
            <w:lang w:eastAsia="zh-CN"/>
          </w:rPr>
          <w:t>profile</w:t>
        </w:r>
      </w:ins>
      <w:ins w:id="34" w:author="QC_168" w:date="2025-03-25T21:49:00Z">
        <w:r w:rsidR="003B5814">
          <w:rPr>
            <w:lang w:eastAsia="zh-CN"/>
          </w:rPr>
          <w:t xml:space="preserve"> and checks </w:t>
        </w:r>
      </w:ins>
      <w:ins w:id="35" w:author="QC_168" w:date="2025-03-25T21:50:00Z">
        <w:r w:rsidR="003B5814">
          <w:rPr>
            <w:lang w:eastAsia="zh-CN"/>
          </w:rPr>
          <w:t>the result of the privacy check</w:t>
        </w:r>
      </w:ins>
      <w:ins w:id="36" w:author="QC_168" w:date="2025-03-25T21:43:00Z">
        <w:r w:rsidR="003B5814">
          <w:rPr>
            <w:lang w:eastAsia="zh-CN"/>
          </w:rPr>
          <w:t>.</w:t>
        </w:r>
      </w:ins>
    </w:p>
    <w:p w14:paraId="4D7D5C3C" w14:textId="77777777" w:rsidR="004B210F" w:rsidRDefault="004B210F" w:rsidP="004B210F">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query the UE for UE Positioning Capability and optionally UE User Plane Positioning Capabilities if not received in step 3.</w:t>
      </w:r>
    </w:p>
    <w:p w14:paraId="5D48479B" w14:textId="405B79CA" w:rsidR="004B210F" w:rsidRPr="00965351" w:rsidRDefault="004B210F" w:rsidP="004B210F">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w:t>
      </w:r>
      <w:ins w:id="37" w:author="QC_168" w:date="2025-03-25T21:43:00Z">
        <w:r w:rsidR="00DB0E8C">
          <w:rPr>
            <w:lang w:eastAsia="zh-CN"/>
          </w:rPr>
          <w:t xml:space="preserve">and / or “LCS privacy” </w:t>
        </w:r>
      </w:ins>
      <w:r w:rsidRPr="00965351">
        <w:rPr>
          <w:lang w:eastAsia="zh-CN"/>
        </w:rPr>
        <w:t xml:space="preserve">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00376F3D" w:rsidRPr="00376F3D">
        <w:rPr>
          <w:lang w:eastAsia="zh-CN"/>
        </w:rPr>
        <w:t xml:space="preserve"> </w:t>
      </w:r>
      <w:ins w:id="38" w:author="QC_168" w:date="2025-03-25T23:13:00Z">
        <w:r w:rsidR="00376F3D">
          <w:rPr>
            <w:lang w:eastAsia="zh-CN"/>
          </w:rPr>
          <w:t>and the privacy check result is allowed</w:t>
        </w:r>
      </w:ins>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38EFFA7F" w14:textId="764CDF75" w:rsidR="004B210F" w:rsidRPr="00965351" w:rsidDel="00084E87" w:rsidRDefault="004B210F" w:rsidP="004B210F">
      <w:pPr>
        <w:pStyle w:val="EditorsNote"/>
        <w:rPr>
          <w:del w:id="39" w:author="QC_169" w:date="2025-07-21T15:31:00Z"/>
          <w:lang w:eastAsia="zh-CN"/>
        </w:rPr>
      </w:pPr>
      <w:del w:id="40" w:author="QC_169" w:date="2025-07-21T15:31:00Z">
        <w:r w:rsidRPr="00965351" w:rsidDel="00084E87">
          <w:rPr>
            <w:lang w:eastAsia="zh-CN"/>
          </w:rPr>
          <w:delText>Editor's note:</w:delText>
        </w:r>
        <w:r w:rsidRPr="00965351" w:rsidDel="00084E87">
          <w:rPr>
            <w:lang w:eastAsia="zh-CN"/>
          </w:rPr>
          <w:tab/>
          <w:delText>Further details on user consent for data collection for a specific purpose, e.g. for model training and/or for performance monitoring for LMF-based AI/ML positioning will be aligned with SA WG3.</w:delText>
        </w:r>
      </w:del>
    </w:p>
    <w:p w14:paraId="6969B745" w14:textId="77777777" w:rsidR="004B210F" w:rsidRPr="00965351" w:rsidRDefault="004B210F" w:rsidP="004B210F">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17A8C9CE" w14:textId="77777777" w:rsidR="004B210F" w:rsidRDefault="004B210F" w:rsidP="004B210F">
      <w:pPr>
        <w:pStyle w:val="NO"/>
        <w:rPr>
          <w:lang w:eastAsia="zh-CN"/>
        </w:rPr>
      </w:pPr>
      <w:r>
        <w:rPr>
          <w:lang w:eastAsia="zh-CN"/>
        </w:rPr>
        <w:t>NOTE:</w:t>
      </w:r>
      <w:r>
        <w:rPr>
          <w:lang w:eastAsia="zh-CN"/>
        </w:rPr>
        <w:tab/>
        <w:t>The NG-RAN can reject the data collection request from the LMF (e.g. considering current NG-RAN load status).</w:t>
      </w:r>
    </w:p>
    <w:p w14:paraId="4152A15A" w14:textId="77777777" w:rsidR="004B210F" w:rsidRPr="00965351" w:rsidRDefault="004B210F" w:rsidP="004B210F">
      <w:pPr>
        <w:pStyle w:val="B1"/>
        <w:rPr>
          <w:lang w:eastAsia="zh-CN"/>
        </w:rPr>
      </w:pPr>
      <w:r w:rsidRPr="00965351">
        <w:rPr>
          <w:lang w:eastAsia="zh-CN"/>
        </w:rPr>
        <w:t>7.</w:t>
      </w:r>
      <w:r w:rsidRPr="00965351">
        <w:rPr>
          <w:lang w:eastAsia="zh-CN"/>
        </w:rPr>
        <w:tab/>
        <w:t>The LMF requests ground truth data from the UE.</w:t>
      </w:r>
      <w:r>
        <w:rPr>
          <w:lang w:eastAsia="zh-CN"/>
        </w:rPr>
        <w:t xml:space="preserve"> The UE may reject the data collection request from the LMF (e.g. considering UE status, user's input). If the UE accepts data collection request, the UE may cancel the data collection later as defined in clause 6.3.4.</w:t>
      </w:r>
    </w:p>
    <w:p w14:paraId="1A04D868" w14:textId="77777777" w:rsidR="004B210F" w:rsidRPr="00965351" w:rsidRDefault="004B210F" w:rsidP="004B210F">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46EED809" w14:textId="5FA0D9BA" w:rsidR="004B210F" w:rsidRPr="00965351" w:rsidRDefault="004B210F" w:rsidP="00C64778">
      <w:pPr>
        <w:pStyle w:val="B1"/>
        <w:rPr>
          <w:lang w:eastAsia="zh-CN"/>
        </w:rPr>
      </w:pPr>
      <w:r w:rsidRPr="00965351">
        <w:rPr>
          <w:lang w:eastAsia="zh-CN"/>
        </w:rPr>
        <w:t>9.</w:t>
      </w:r>
      <w:r w:rsidRPr="00965351">
        <w:rPr>
          <w:lang w:eastAsia="zh-CN"/>
        </w:rPr>
        <w:tab/>
        <w:t xml:space="preserve">The UDM may notify the LMF on changes of user consent </w:t>
      </w:r>
      <w:ins w:id="41" w:author="QC_169" w:date="2025-07-21T15:32:00Z">
        <w:r w:rsidR="00C64778">
          <w:rPr>
            <w:lang w:eastAsia="zh-CN"/>
          </w:rPr>
          <w:t xml:space="preserve">or “LCS privacy” </w:t>
        </w:r>
      </w:ins>
      <w:r w:rsidRPr="00965351">
        <w:rPr>
          <w:lang w:eastAsia="zh-CN"/>
        </w:rPr>
        <w:t xml:space="preserve">at any time after step 5 using </w:t>
      </w:r>
      <w:proofErr w:type="spellStart"/>
      <w:r w:rsidRPr="00965351">
        <w:rPr>
          <w:lang w:eastAsia="zh-CN"/>
        </w:rPr>
        <w:t>Nudm_SDM_Notification</w:t>
      </w:r>
      <w:proofErr w:type="spellEnd"/>
      <w:del w:id="42" w:author="QC_169" w:date="2025-07-21T15:32:00Z">
        <w:r w:rsidRPr="00965351" w:rsidDel="00C64778">
          <w:rPr>
            <w:lang w:eastAsia="zh-CN"/>
          </w:rPr>
          <w:delText xml:space="preserve"> including SUPI and Subscription data type set to "User consent"</w:delText>
        </w:r>
      </w:del>
      <w:r w:rsidRPr="00965351">
        <w:rPr>
          <w:lang w:eastAsia="zh-CN"/>
        </w:rPr>
        <w:t xml:space="preserve">.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ins w:id="43" w:author="QC_169" w:date="2025-07-21T15:32:00Z">
        <w:r w:rsidR="00C64778" w:rsidRPr="00C64778">
          <w:rPr>
            <w:lang w:eastAsia="zh-CN"/>
          </w:rPr>
          <w:t xml:space="preserve"> </w:t>
        </w:r>
        <w:r w:rsidR="00C64778">
          <w:rPr>
            <w:lang w:eastAsia="zh-CN"/>
          </w:rPr>
          <w:t xml:space="preserve">If the location request for the UE is not permitted, The LMF may unsubscribe to be notified of “LCS privacy” updates from UDM for each SUPI for which UE LCS privacy profile has been revoked, using </w:t>
        </w:r>
        <w:proofErr w:type="spellStart"/>
        <w:r w:rsidR="00C64778">
          <w:rPr>
            <w:lang w:eastAsia="zh-CN"/>
          </w:rPr>
          <w:t>Nudm_SDM_Unsubscribe</w:t>
        </w:r>
        <w:proofErr w:type="spellEnd"/>
        <w:r w:rsidR="00C64778">
          <w:rPr>
            <w:lang w:eastAsia="zh-CN"/>
          </w:rPr>
          <w:t xml:space="preserve"> including SUPI and Subscription data type set to "</w:t>
        </w:r>
        <w:r w:rsidR="00C64778" w:rsidRPr="005A5786">
          <w:rPr>
            <w:lang w:eastAsia="zh-CN"/>
          </w:rPr>
          <w:t xml:space="preserve"> </w:t>
        </w:r>
        <w:r w:rsidR="00C64778">
          <w:rPr>
            <w:lang w:eastAsia="zh-CN"/>
          </w:rPr>
          <w:t>LCS privacy".</w:t>
        </w:r>
      </w:ins>
    </w:p>
    <w:p w14:paraId="53E2AB55" w14:textId="77777777" w:rsidR="004B210F" w:rsidRPr="00965351" w:rsidRDefault="004B210F" w:rsidP="004B210F">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39D3C275" w14:textId="77777777" w:rsidR="004B210F" w:rsidRPr="00965351" w:rsidRDefault="004B210F" w:rsidP="004B210F">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0BD7CF89" w14:textId="77777777" w:rsidR="004B210F" w:rsidRPr="00965351" w:rsidRDefault="004B210F" w:rsidP="004B210F">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714163C1" w14:textId="77777777" w:rsidR="004B210F" w:rsidRPr="00965351" w:rsidRDefault="004B210F" w:rsidP="004B210F">
      <w:pPr>
        <w:rPr>
          <w:lang w:eastAsia="zh-CN"/>
        </w:rPr>
      </w:pPr>
      <w:r w:rsidRPr="00965351">
        <w:rPr>
          <w:lang w:eastAsia="zh-CN"/>
        </w:rPr>
        <w:t>The LMF may initiate data collection for multiple UEs simultaneously, as such steps 6 and 7 may occur in parallel for a number of SUPIs as determined by the LMF.</w:t>
      </w:r>
    </w:p>
    <w:p w14:paraId="749CCAA9" w14:textId="77777777" w:rsidR="004B210F" w:rsidRPr="00965351" w:rsidRDefault="004B210F" w:rsidP="004B210F">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w:t>
      </w:r>
    </w:p>
    <w:p w14:paraId="03915C65" w14:textId="77777777" w:rsidR="005066A3" w:rsidRPr="00FC7455" w:rsidRDefault="005066A3" w:rsidP="005066A3">
      <w:pPr>
        <w:rPr>
          <w:lang w:eastAsia="ko-KR"/>
        </w:rPr>
      </w:pPr>
    </w:p>
    <w:bookmarkEnd w:id="8"/>
    <w:bookmarkEnd w:id="9"/>
    <w:bookmarkEnd w:id="10"/>
    <w:bookmarkEnd w:id="20"/>
    <w:bookmarkEnd w:id="21"/>
    <w:bookmarkEnd w:id="22"/>
    <w:bookmarkEnd w:id="23"/>
    <w:bookmarkEnd w:id="24"/>
    <w:bookmarkEnd w:id="2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68EFC" w14:textId="77777777" w:rsidR="0080550B" w:rsidRDefault="0080550B">
      <w:r>
        <w:separator/>
      </w:r>
    </w:p>
  </w:endnote>
  <w:endnote w:type="continuationSeparator" w:id="0">
    <w:p w14:paraId="614DCD45" w14:textId="77777777" w:rsidR="0080550B" w:rsidRDefault="0080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04410" w14:textId="77777777" w:rsidR="0080550B" w:rsidRDefault="0080550B">
      <w:r>
        <w:separator/>
      </w:r>
    </w:p>
  </w:footnote>
  <w:footnote w:type="continuationSeparator" w:id="0">
    <w:p w14:paraId="15447986" w14:textId="77777777" w:rsidR="0080550B" w:rsidRDefault="00805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4B79AD9"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3C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352773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3C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B92F29"/>
    <w:multiLevelType w:val="hybridMultilevel"/>
    <w:tmpl w:val="6788394E"/>
    <w:lvl w:ilvl="0" w:tplc="724C66AC">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46311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8">
    <w15:presenceInfo w15:providerId="None" w15:userId="QC_168"/>
  </w15:person>
  <w15:person w15:author="QC_169">
    <w15:presenceInfo w15:providerId="None" w15:userId="QC_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84E87"/>
    <w:rsid w:val="000A3DA2"/>
    <w:rsid w:val="000A6394"/>
    <w:rsid w:val="000B7FED"/>
    <w:rsid w:val="000C038A"/>
    <w:rsid w:val="000C6598"/>
    <w:rsid w:val="000D44B3"/>
    <w:rsid w:val="000D61B9"/>
    <w:rsid w:val="00114461"/>
    <w:rsid w:val="00145D43"/>
    <w:rsid w:val="00177736"/>
    <w:rsid w:val="00191F53"/>
    <w:rsid w:val="00192C46"/>
    <w:rsid w:val="001A08B3"/>
    <w:rsid w:val="001A7B60"/>
    <w:rsid w:val="001B0E5A"/>
    <w:rsid w:val="001B52F0"/>
    <w:rsid w:val="001B7A65"/>
    <w:rsid w:val="001E41F3"/>
    <w:rsid w:val="0020303C"/>
    <w:rsid w:val="002202A6"/>
    <w:rsid w:val="00231A5C"/>
    <w:rsid w:val="0026004D"/>
    <w:rsid w:val="002640DD"/>
    <w:rsid w:val="00264B58"/>
    <w:rsid w:val="00275D12"/>
    <w:rsid w:val="00284FEB"/>
    <w:rsid w:val="002860C4"/>
    <w:rsid w:val="002B5741"/>
    <w:rsid w:val="002E472E"/>
    <w:rsid w:val="00305252"/>
    <w:rsid w:val="00305409"/>
    <w:rsid w:val="00355A6A"/>
    <w:rsid w:val="003609EF"/>
    <w:rsid w:val="0036231A"/>
    <w:rsid w:val="003669C5"/>
    <w:rsid w:val="00372C4E"/>
    <w:rsid w:val="00374DD4"/>
    <w:rsid w:val="00376F3D"/>
    <w:rsid w:val="00381AD5"/>
    <w:rsid w:val="003941F7"/>
    <w:rsid w:val="003A18B0"/>
    <w:rsid w:val="003B5814"/>
    <w:rsid w:val="003E1A36"/>
    <w:rsid w:val="00405ECE"/>
    <w:rsid w:val="00410371"/>
    <w:rsid w:val="004178B1"/>
    <w:rsid w:val="00423C60"/>
    <w:rsid w:val="004242F1"/>
    <w:rsid w:val="00431A4F"/>
    <w:rsid w:val="004375ED"/>
    <w:rsid w:val="00461A69"/>
    <w:rsid w:val="004A3FF0"/>
    <w:rsid w:val="004B210F"/>
    <w:rsid w:val="004B350E"/>
    <w:rsid w:val="004B75B7"/>
    <w:rsid w:val="004C2F79"/>
    <w:rsid w:val="004C7D04"/>
    <w:rsid w:val="004F16FC"/>
    <w:rsid w:val="005066A3"/>
    <w:rsid w:val="00507C2F"/>
    <w:rsid w:val="005141D9"/>
    <w:rsid w:val="0051580D"/>
    <w:rsid w:val="00517DD4"/>
    <w:rsid w:val="005333C3"/>
    <w:rsid w:val="00547111"/>
    <w:rsid w:val="00592D74"/>
    <w:rsid w:val="005A5786"/>
    <w:rsid w:val="005C6014"/>
    <w:rsid w:val="005E2C44"/>
    <w:rsid w:val="005F2613"/>
    <w:rsid w:val="00607271"/>
    <w:rsid w:val="00621188"/>
    <w:rsid w:val="00623DC8"/>
    <w:rsid w:val="006257ED"/>
    <w:rsid w:val="00630066"/>
    <w:rsid w:val="00634109"/>
    <w:rsid w:val="006461E0"/>
    <w:rsid w:val="00653DE4"/>
    <w:rsid w:val="00665C47"/>
    <w:rsid w:val="00673971"/>
    <w:rsid w:val="00676B16"/>
    <w:rsid w:val="00695808"/>
    <w:rsid w:val="006B46FB"/>
    <w:rsid w:val="006E21FB"/>
    <w:rsid w:val="006F67B7"/>
    <w:rsid w:val="007257A6"/>
    <w:rsid w:val="00741028"/>
    <w:rsid w:val="00761E17"/>
    <w:rsid w:val="00763E2A"/>
    <w:rsid w:val="00792342"/>
    <w:rsid w:val="007977A8"/>
    <w:rsid w:val="007B512A"/>
    <w:rsid w:val="007C2097"/>
    <w:rsid w:val="007D6A07"/>
    <w:rsid w:val="007F7259"/>
    <w:rsid w:val="007F7D48"/>
    <w:rsid w:val="008040A8"/>
    <w:rsid w:val="0080550B"/>
    <w:rsid w:val="00810DEE"/>
    <w:rsid w:val="00826256"/>
    <w:rsid w:val="008279FA"/>
    <w:rsid w:val="00846694"/>
    <w:rsid w:val="008626E7"/>
    <w:rsid w:val="008652F0"/>
    <w:rsid w:val="00870EE7"/>
    <w:rsid w:val="008863B9"/>
    <w:rsid w:val="0089156A"/>
    <w:rsid w:val="008932FC"/>
    <w:rsid w:val="008A45A6"/>
    <w:rsid w:val="008D3CCC"/>
    <w:rsid w:val="008D40C3"/>
    <w:rsid w:val="008E2477"/>
    <w:rsid w:val="008F3789"/>
    <w:rsid w:val="008F686C"/>
    <w:rsid w:val="009148DE"/>
    <w:rsid w:val="00941E30"/>
    <w:rsid w:val="009777D9"/>
    <w:rsid w:val="00991B88"/>
    <w:rsid w:val="009A1890"/>
    <w:rsid w:val="009A1B3C"/>
    <w:rsid w:val="009A5753"/>
    <w:rsid w:val="009A579D"/>
    <w:rsid w:val="009A7179"/>
    <w:rsid w:val="009E3297"/>
    <w:rsid w:val="009F734F"/>
    <w:rsid w:val="00A004B0"/>
    <w:rsid w:val="00A246B6"/>
    <w:rsid w:val="00A47E70"/>
    <w:rsid w:val="00A50CF0"/>
    <w:rsid w:val="00A5296F"/>
    <w:rsid w:val="00A7671C"/>
    <w:rsid w:val="00A8109D"/>
    <w:rsid w:val="00AA2CBC"/>
    <w:rsid w:val="00AB5D97"/>
    <w:rsid w:val="00AC0CC0"/>
    <w:rsid w:val="00AC5820"/>
    <w:rsid w:val="00AD1CD8"/>
    <w:rsid w:val="00AD352B"/>
    <w:rsid w:val="00AD60A2"/>
    <w:rsid w:val="00AF3763"/>
    <w:rsid w:val="00B258BB"/>
    <w:rsid w:val="00B555EC"/>
    <w:rsid w:val="00B67B97"/>
    <w:rsid w:val="00B70AF6"/>
    <w:rsid w:val="00B765DE"/>
    <w:rsid w:val="00B81148"/>
    <w:rsid w:val="00B968C8"/>
    <w:rsid w:val="00BA3EC5"/>
    <w:rsid w:val="00BA51D9"/>
    <w:rsid w:val="00BB5DFC"/>
    <w:rsid w:val="00BD279D"/>
    <w:rsid w:val="00BD6BB8"/>
    <w:rsid w:val="00BE5405"/>
    <w:rsid w:val="00BE60F9"/>
    <w:rsid w:val="00C36B25"/>
    <w:rsid w:val="00C63984"/>
    <w:rsid w:val="00C64778"/>
    <w:rsid w:val="00C65D7B"/>
    <w:rsid w:val="00C66BA2"/>
    <w:rsid w:val="00C870F6"/>
    <w:rsid w:val="00C95985"/>
    <w:rsid w:val="00CA65D0"/>
    <w:rsid w:val="00CC5026"/>
    <w:rsid w:val="00CC68D0"/>
    <w:rsid w:val="00D03F9A"/>
    <w:rsid w:val="00D06D51"/>
    <w:rsid w:val="00D15381"/>
    <w:rsid w:val="00D24991"/>
    <w:rsid w:val="00D325E6"/>
    <w:rsid w:val="00D50255"/>
    <w:rsid w:val="00D66520"/>
    <w:rsid w:val="00D77D1E"/>
    <w:rsid w:val="00D84AE9"/>
    <w:rsid w:val="00D978B7"/>
    <w:rsid w:val="00DB0E8C"/>
    <w:rsid w:val="00DE34CF"/>
    <w:rsid w:val="00E13F3D"/>
    <w:rsid w:val="00E34003"/>
    <w:rsid w:val="00E34898"/>
    <w:rsid w:val="00E75A7F"/>
    <w:rsid w:val="00E94C44"/>
    <w:rsid w:val="00EB09B7"/>
    <w:rsid w:val="00EE7D7C"/>
    <w:rsid w:val="00F00569"/>
    <w:rsid w:val="00F079C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763E2A"/>
    <w:rPr>
      <w:rFonts w:ascii="Times New Roman" w:hAnsi="Times New Roman"/>
      <w:color w:val="FF0000"/>
      <w:lang w:val="en-GB" w:eastAsia="en-US"/>
    </w:rPr>
  </w:style>
  <w:style w:type="paragraph" w:styleId="Revision">
    <w:name w:val="Revision"/>
    <w:hidden/>
    <w:uiPriority w:val="99"/>
    <w:semiHidden/>
    <w:rsid w:val="00264B58"/>
    <w:rPr>
      <w:rFonts w:ascii="Times New Roman" w:hAnsi="Times New Roman"/>
      <w:lang w:val="en-GB" w:eastAsia="en-US"/>
    </w:rPr>
  </w:style>
  <w:style w:type="character" w:customStyle="1" w:styleId="B2Char">
    <w:name w:val="B2 Char"/>
    <w:link w:val="B2"/>
    <w:rsid w:val="00D153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789</TotalTime>
  <Pages>5</Pages>
  <Words>2177</Words>
  <Characters>12414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QC_zj</cp:lastModifiedBy>
  <cp:revision>72</cp:revision>
  <cp:lastPrinted>1900-01-01T05:00:00Z</cp:lastPrinted>
  <dcterms:created xsi:type="dcterms:W3CDTF">2023-12-30T21:57:00Z</dcterms:created>
  <dcterms:modified xsi:type="dcterms:W3CDTF">2025-08-11T08:06:00Z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